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62D93" w14:textId="77777777" w:rsidR="00351C5E" w:rsidRPr="00F25496" w:rsidRDefault="00351C5E" w:rsidP="00351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Pr="00F25496">
        <w:rPr>
          <w:b/>
          <w:i/>
          <w:noProof/>
          <w:sz w:val="28"/>
        </w:rPr>
        <w:t>xxxx</w:t>
      </w:r>
    </w:p>
    <w:p w14:paraId="7DCF4627" w14:textId="77777777" w:rsidR="00351C5E" w:rsidRPr="00872560" w:rsidRDefault="00351C5E" w:rsidP="00351C5E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13C339C9" w14:textId="77777777" w:rsidR="00351C5E" w:rsidRDefault="00351C5E" w:rsidP="00351C5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38C91FC" w14:textId="7FAD3406" w:rsidR="00351C5E" w:rsidRDefault="00351C5E" w:rsidP="0035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25D7E">
        <w:rPr>
          <w:rFonts w:ascii="Arial" w:hAnsi="Arial"/>
          <w:b/>
          <w:lang w:val="en-US"/>
        </w:rPr>
        <w:t>Nokia, Nokia Shanghai Bell</w:t>
      </w:r>
      <w:r w:rsidR="003D4C0E">
        <w:rPr>
          <w:rFonts w:ascii="Arial" w:hAnsi="Arial"/>
          <w:b/>
          <w:lang w:val="en-US"/>
        </w:rPr>
        <w:t xml:space="preserve">, </w:t>
      </w:r>
      <w:r w:rsidR="003D4C0E">
        <w:rPr>
          <w:rFonts w:ascii="Arial" w:hAnsi="Arial"/>
          <w:b/>
          <w:lang w:val="en-US"/>
        </w:rPr>
        <w:t>BSI</w:t>
      </w:r>
    </w:p>
    <w:p w14:paraId="02C952B5" w14:textId="35D6A9DB" w:rsidR="00351C5E" w:rsidRDefault="00351C5E" w:rsidP="0035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5D7E">
        <w:rPr>
          <w:rFonts w:ascii="Arial" w:hAnsi="Arial" w:cs="Arial"/>
          <w:b/>
        </w:rPr>
        <w:t xml:space="preserve">KI10 </w:t>
      </w:r>
      <w:r w:rsidR="00916F55">
        <w:rPr>
          <w:rFonts w:ascii="Arial" w:hAnsi="Arial" w:cs="Arial"/>
          <w:b/>
        </w:rPr>
        <w:t xml:space="preserve">analysis and conclusions on </w:t>
      </w:r>
      <w:r w:rsidR="00BC3500">
        <w:rPr>
          <w:rFonts w:ascii="Arial" w:hAnsi="Arial" w:cs="Arial"/>
          <w:b/>
        </w:rPr>
        <w:t>hosted SEPP</w:t>
      </w:r>
    </w:p>
    <w:p w14:paraId="00769B49" w14:textId="77777777" w:rsidR="00351C5E" w:rsidRDefault="00351C5E" w:rsidP="0035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612FF578" w14:textId="5D18D55B" w:rsidR="00351C5E" w:rsidRDefault="00351C5E" w:rsidP="00351C5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25D7E">
        <w:rPr>
          <w:rFonts w:ascii="Arial" w:hAnsi="Arial"/>
          <w:b/>
        </w:rPr>
        <w:t>5.24</w:t>
      </w:r>
    </w:p>
    <w:p w14:paraId="07E8E50B" w14:textId="77777777" w:rsidR="00351C5E" w:rsidRDefault="00351C5E" w:rsidP="00351C5E">
      <w:pPr>
        <w:pStyle w:val="Heading1"/>
      </w:pPr>
      <w:r>
        <w:t>1</w:t>
      </w:r>
      <w:r>
        <w:tab/>
        <w:t>Decision/action requested</w:t>
      </w:r>
    </w:p>
    <w:p w14:paraId="0CA77F50" w14:textId="77777777" w:rsidR="00351C5E" w:rsidRDefault="00351C5E" w:rsidP="00351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10CBC8E7" w14:textId="77777777" w:rsidR="00351C5E" w:rsidRDefault="00351C5E" w:rsidP="00351C5E">
      <w:pPr>
        <w:pStyle w:val="Heading1"/>
      </w:pPr>
      <w:r>
        <w:t>2</w:t>
      </w:r>
      <w:r>
        <w:tab/>
        <w:t>References</w:t>
      </w:r>
    </w:p>
    <w:p w14:paraId="7E9009D3" w14:textId="4CB7EF3A" w:rsidR="00351C5E" w:rsidRDefault="00351C5E" w:rsidP="00351C5E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TR 33.875</w:t>
      </w:r>
    </w:p>
    <w:p w14:paraId="76D5E3B4" w14:textId="1A1080F4" w:rsidR="00351C5E" w:rsidRDefault="00351C5E" w:rsidP="00351C5E">
      <w:pPr>
        <w:pStyle w:val="Heading1"/>
        <w:rPr>
          <w:i/>
        </w:rPr>
      </w:pPr>
      <w:r>
        <w:t>3</w:t>
      </w:r>
      <w:r>
        <w:tab/>
        <w:t>Rationale</w:t>
      </w:r>
    </w:p>
    <w:p w14:paraId="77D82EFC" w14:textId="44B5D170" w:rsidR="00351C5E" w:rsidRDefault="00916F55" w:rsidP="00351C5E">
      <w:pPr>
        <w:rPr>
          <w:i/>
        </w:rPr>
      </w:pPr>
      <w:r>
        <w:rPr>
          <w:i/>
        </w:rPr>
        <w:t>It is proposed to outsource this KI and follow up in a separate dedicated N32 study.</w:t>
      </w:r>
    </w:p>
    <w:p w14:paraId="486C9C4C" w14:textId="77777777" w:rsidR="00351C5E" w:rsidRDefault="00351C5E" w:rsidP="00351C5E">
      <w:pPr>
        <w:rPr>
          <w:i/>
        </w:rPr>
      </w:pPr>
    </w:p>
    <w:p w14:paraId="3B8F703C" w14:textId="77777777" w:rsidR="00351C5E" w:rsidRDefault="00351C5E" w:rsidP="00351C5E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8D17CDA" w14:textId="11DE83A9" w:rsidR="00351C5E" w:rsidRDefault="00351C5E" w:rsidP="00351C5E">
      <w:pPr>
        <w:rPr>
          <w:i/>
        </w:rPr>
      </w:pPr>
    </w:p>
    <w:p w14:paraId="206DA91D" w14:textId="29FD7249" w:rsidR="00351C5E" w:rsidRDefault="00351C5E" w:rsidP="00351C5E">
      <w:pPr>
        <w:rPr>
          <w:i/>
        </w:rPr>
      </w:pPr>
    </w:p>
    <w:p w14:paraId="7B162F8F" w14:textId="48D2F30B" w:rsidR="00351C5E" w:rsidRDefault="00351C5E" w:rsidP="00351C5E">
      <w:pPr>
        <w:rPr>
          <w:iCs/>
          <w:color w:val="FF0000"/>
          <w:sz w:val="44"/>
          <w:szCs w:val="44"/>
        </w:rPr>
      </w:pPr>
      <w:r w:rsidRPr="00351C5E">
        <w:rPr>
          <w:iCs/>
          <w:color w:val="FF0000"/>
          <w:sz w:val="44"/>
          <w:szCs w:val="44"/>
        </w:rPr>
        <w:t>************ START OF CHANGES</w:t>
      </w:r>
    </w:p>
    <w:p w14:paraId="5FC2BE24" w14:textId="77777777" w:rsidR="00916F55" w:rsidRPr="00351C5E" w:rsidRDefault="00916F55" w:rsidP="00351C5E">
      <w:pPr>
        <w:rPr>
          <w:iCs/>
          <w:color w:val="FF0000"/>
          <w:sz w:val="44"/>
          <w:szCs w:val="44"/>
        </w:rPr>
      </w:pPr>
    </w:p>
    <w:p w14:paraId="141987DC" w14:textId="77777777" w:rsidR="00BC3500" w:rsidRDefault="00BC3500" w:rsidP="00BC3500">
      <w:pPr>
        <w:pStyle w:val="Heading2"/>
      </w:pPr>
      <w:bookmarkStart w:id="0" w:name="_Toc119927035"/>
      <w:bookmarkStart w:id="1" w:name="_Toc119927268"/>
      <w:bookmarkStart w:id="2" w:name="_Toc119927734"/>
      <w:bookmarkStart w:id="3" w:name="_Toc120031774"/>
      <w:bookmarkStart w:id="4" w:name="_Toc112794898"/>
      <w:bookmarkStart w:id="5" w:name="_Toc119927029"/>
      <w:bookmarkStart w:id="6" w:name="_Toc119927262"/>
      <w:bookmarkStart w:id="7" w:name="_Toc119927728"/>
      <w:bookmarkStart w:id="8" w:name="_Toc120031768"/>
      <w:r w:rsidRPr="00000027">
        <w:t>7</w:t>
      </w:r>
      <w:r>
        <w:t>.12</w:t>
      </w:r>
      <w:r>
        <w:tab/>
        <w:t>KI #12: S</w:t>
      </w:r>
      <w:r w:rsidRPr="00CF725E">
        <w:t>ecurity in Hosted SEPP scenarios</w:t>
      </w:r>
      <w:bookmarkEnd w:id="0"/>
      <w:bookmarkEnd w:id="1"/>
      <w:bookmarkEnd w:id="2"/>
      <w:bookmarkEnd w:id="3"/>
    </w:p>
    <w:p w14:paraId="5DF1D45A" w14:textId="3FABE72D" w:rsidR="00916F55" w:rsidRDefault="00916F55" w:rsidP="00916F55">
      <w:pPr>
        <w:pStyle w:val="Heading3"/>
      </w:pPr>
      <w:bookmarkStart w:id="9" w:name="_Toc112794899"/>
      <w:bookmarkStart w:id="10" w:name="_Toc119927030"/>
      <w:bookmarkStart w:id="11" w:name="_Toc119927263"/>
      <w:bookmarkStart w:id="12" w:name="_Toc119927729"/>
      <w:bookmarkStart w:id="13" w:name="_Toc120031769"/>
      <w:bookmarkEnd w:id="4"/>
      <w:bookmarkEnd w:id="5"/>
      <w:bookmarkEnd w:id="6"/>
      <w:bookmarkEnd w:id="7"/>
      <w:bookmarkEnd w:id="8"/>
      <w:r>
        <w:t>7.1</w:t>
      </w:r>
      <w:r w:rsidR="00BC3500">
        <w:t>2</w:t>
      </w:r>
      <w:r>
        <w:t>.1</w:t>
      </w:r>
      <w:r>
        <w:tab/>
        <w:t>Analysis</w:t>
      </w:r>
      <w:bookmarkEnd w:id="9"/>
      <w:bookmarkEnd w:id="10"/>
      <w:bookmarkEnd w:id="11"/>
      <w:bookmarkEnd w:id="12"/>
      <w:bookmarkEnd w:id="13"/>
    </w:p>
    <w:p w14:paraId="216C6194" w14:textId="1CD221AB" w:rsidR="00916F55" w:rsidRPr="00C559FD" w:rsidRDefault="00916F55" w:rsidP="00916F55">
      <w:del w:id="14" w:author="Nokia" w:date="2023-01-05T09:16:00Z">
        <w:r w:rsidDel="00916F55">
          <w:delText>TBD</w:delText>
        </w:r>
      </w:del>
      <w:ins w:id="15" w:author="Nokia" w:date="2023-01-05T09:19:00Z">
        <w:r>
          <w:t>F</w:t>
        </w:r>
      </w:ins>
      <w:ins w:id="16" w:author="Nokia" w:date="2023-01-05T09:16:00Z">
        <w:r>
          <w:t xml:space="preserve">urther elaboration </w:t>
        </w:r>
      </w:ins>
      <w:ins w:id="17" w:author="Nokia" w:date="2023-01-05T09:19:00Z">
        <w:r>
          <w:t xml:space="preserve">is needed on this topic. It </w:t>
        </w:r>
      </w:ins>
      <w:ins w:id="18" w:author="Nokia" w:date="2023-01-05T09:25:00Z">
        <w:r w:rsidR="00BC3500">
          <w:t>is</w:t>
        </w:r>
      </w:ins>
      <w:ins w:id="19" w:author="Nokia" w:date="2023-01-05T09:19:00Z">
        <w:r>
          <w:t xml:space="preserve"> therefore </w:t>
        </w:r>
      </w:ins>
      <w:ins w:id="20" w:author="Nokia" w:date="2023-01-05T09:16:00Z">
        <w:r>
          <w:t>decided to outsource</w:t>
        </w:r>
      </w:ins>
      <w:ins w:id="21" w:author="Nokia" w:date="2023-01-05T09:23:00Z">
        <w:r>
          <w:t xml:space="preserve"> this key issue </w:t>
        </w:r>
      </w:ins>
      <w:ins w:id="22" w:author="Nokia" w:date="2023-01-05T09:16:00Z">
        <w:r>
          <w:t>to a dedicated study on N32 roaming topics.</w:t>
        </w:r>
      </w:ins>
    </w:p>
    <w:p w14:paraId="55E83F49" w14:textId="1AFAB1F7" w:rsidR="00916F55" w:rsidRDefault="00916F55" w:rsidP="00916F55">
      <w:pPr>
        <w:pStyle w:val="Heading3"/>
      </w:pPr>
      <w:bookmarkStart w:id="23" w:name="_Toc112794900"/>
      <w:bookmarkStart w:id="24" w:name="_Toc119927031"/>
      <w:bookmarkStart w:id="25" w:name="_Toc119927264"/>
      <w:bookmarkStart w:id="26" w:name="_Toc119927730"/>
      <w:bookmarkStart w:id="27" w:name="_Toc120031770"/>
      <w:r>
        <w:t>7.1</w:t>
      </w:r>
      <w:r w:rsidR="00BC3500">
        <w:t>2</w:t>
      </w:r>
      <w:r>
        <w:t>.2</w:t>
      </w:r>
      <w:r>
        <w:tab/>
        <w:t>Conclusion</w:t>
      </w:r>
      <w:bookmarkEnd w:id="23"/>
      <w:bookmarkEnd w:id="24"/>
      <w:bookmarkEnd w:id="25"/>
      <w:bookmarkEnd w:id="26"/>
      <w:bookmarkEnd w:id="27"/>
      <w:r>
        <w:t xml:space="preserve"> </w:t>
      </w:r>
    </w:p>
    <w:p w14:paraId="49D0A92A" w14:textId="64E94347" w:rsidR="00916F55" w:rsidRDefault="00916F55" w:rsidP="00916F55">
      <w:pPr>
        <w:rPr>
          <w:ins w:id="28" w:author="Nokia" w:date="2023-01-05T09:19:00Z"/>
        </w:rPr>
      </w:pPr>
      <w:del w:id="29" w:author="Nokia" w:date="2023-01-05T09:17:00Z">
        <w:r w:rsidDel="00916F55">
          <w:delText>TBD</w:delText>
        </w:r>
      </w:del>
      <w:ins w:id="30" w:author="Nokia" w:date="2023-01-05T09:17:00Z">
        <w:r>
          <w:t xml:space="preserve">This key issue </w:t>
        </w:r>
      </w:ins>
      <w:ins w:id="31" w:author="Nokia" w:date="2023-01-05T09:23:00Z">
        <w:r>
          <w:t>cannot be</w:t>
        </w:r>
      </w:ins>
      <w:ins w:id="32" w:author="Nokia" w:date="2023-01-05T09:17:00Z">
        <w:r>
          <w:t xml:space="preserve"> concluded</w:t>
        </w:r>
      </w:ins>
      <w:ins w:id="33" w:author="Nokia" w:date="2023-01-05T09:23:00Z">
        <w:r>
          <w:t xml:space="preserve"> yet</w:t>
        </w:r>
      </w:ins>
      <w:ins w:id="34" w:author="Nokia" w:date="2023-01-05T09:17:00Z">
        <w:r>
          <w:t xml:space="preserve">. It is continued to be studied </w:t>
        </w:r>
      </w:ins>
      <w:ins w:id="35" w:author="Nokia" w:date="2023-01-05T09:18:00Z">
        <w:r>
          <w:t xml:space="preserve">in a dedicated </w:t>
        </w:r>
      </w:ins>
      <w:ins w:id="36" w:author="Nokia" w:date="2023-01-05T09:23:00Z">
        <w:r>
          <w:t>study</w:t>
        </w:r>
      </w:ins>
      <w:ins w:id="37" w:author="Nokia" w:date="2023-01-05T09:18:00Z">
        <w:r>
          <w:t>.</w:t>
        </w:r>
      </w:ins>
    </w:p>
    <w:p w14:paraId="75BD39B5" w14:textId="77777777" w:rsidR="00916F55" w:rsidRDefault="00916F55" w:rsidP="00916F55"/>
    <w:p w14:paraId="279D7557" w14:textId="7A08EBA6" w:rsidR="006E45AD" w:rsidRDefault="006E45AD" w:rsidP="00530A44">
      <w:pPr>
        <w:rPr>
          <w:noProof/>
        </w:rPr>
      </w:pPr>
    </w:p>
    <w:p w14:paraId="5012CD75" w14:textId="370758EE" w:rsidR="00351C5E" w:rsidRPr="00351C5E" w:rsidRDefault="00351C5E" w:rsidP="00351C5E">
      <w:pPr>
        <w:rPr>
          <w:iCs/>
          <w:color w:val="FF0000"/>
          <w:sz w:val="44"/>
          <w:szCs w:val="44"/>
        </w:rPr>
      </w:pPr>
      <w:r w:rsidRPr="00351C5E">
        <w:rPr>
          <w:iCs/>
          <w:color w:val="FF0000"/>
          <w:sz w:val="44"/>
          <w:szCs w:val="44"/>
        </w:rPr>
        <w:t xml:space="preserve">************ </w:t>
      </w:r>
      <w:r>
        <w:rPr>
          <w:iCs/>
          <w:color w:val="FF0000"/>
          <w:sz w:val="44"/>
          <w:szCs w:val="44"/>
        </w:rPr>
        <w:t>END</w:t>
      </w:r>
      <w:r w:rsidRPr="00351C5E">
        <w:rPr>
          <w:iCs/>
          <w:color w:val="FF0000"/>
          <w:sz w:val="44"/>
          <w:szCs w:val="44"/>
        </w:rPr>
        <w:t xml:space="preserve"> OF CHANGES</w:t>
      </w:r>
    </w:p>
    <w:p w14:paraId="43452E6C" w14:textId="77777777" w:rsidR="00351C5E" w:rsidRDefault="00351C5E" w:rsidP="00530A44">
      <w:pPr>
        <w:rPr>
          <w:noProof/>
        </w:rPr>
      </w:pPr>
    </w:p>
    <w:sectPr w:rsidR="00351C5E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37EC7" w14:textId="77777777" w:rsidR="00326214" w:rsidRDefault="00326214">
      <w:r>
        <w:separator/>
      </w:r>
    </w:p>
  </w:endnote>
  <w:endnote w:type="continuationSeparator" w:id="0">
    <w:p w14:paraId="073030BD" w14:textId="77777777" w:rsidR="00326214" w:rsidRDefault="0032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748CC" w14:textId="77777777" w:rsidR="00326214" w:rsidRDefault="00326214">
      <w:r>
        <w:separator/>
      </w:r>
    </w:p>
  </w:footnote>
  <w:footnote w:type="continuationSeparator" w:id="0">
    <w:p w14:paraId="2805B6C7" w14:textId="77777777" w:rsidR="00326214" w:rsidRDefault="0032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833A29"/>
    <w:multiLevelType w:val="hybridMultilevel"/>
    <w:tmpl w:val="E11A66AC"/>
    <w:lvl w:ilvl="0" w:tplc="305C88F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D6C841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F3631A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2F2E50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D012012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8A2EAE4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85849C8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423413A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4266BB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" w15:restartNumberingAfterBreak="0">
    <w:nsid w:val="271C1E23"/>
    <w:multiLevelType w:val="hybridMultilevel"/>
    <w:tmpl w:val="73C0FF1A"/>
    <w:lvl w:ilvl="0" w:tplc="01265A6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F443187"/>
    <w:multiLevelType w:val="hybridMultilevel"/>
    <w:tmpl w:val="DFD48CEA"/>
    <w:lvl w:ilvl="0" w:tplc="0407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41A2"/>
    <w:rsid w:val="000B7FED"/>
    <w:rsid w:val="000C038A"/>
    <w:rsid w:val="000C6598"/>
    <w:rsid w:val="000D44B3"/>
    <w:rsid w:val="000E014D"/>
    <w:rsid w:val="00145D43"/>
    <w:rsid w:val="00156BE0"/>
    <w:rsid w:val="0016084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D91"/>
    <w:rsid w:val="002E472E"/>
    <w:rsid w:val="00305409"/>
    <w:rsid w:val="00326214"/>
    <w:rsid w:val="0034108E"/>
    <w:rsid w:val="00351C5E"/>
    <w:rsid w:val="003609EF"/>
    <w:rsid w:val="0036231A"/>
    <w:rsid w:val="003638AE"/>
    <w:rsid w:val="00374DD4"/>
    <w:rsid w:val="003D4C0E"/>
    <w:rsid w:val="003E1A36"/>
    <w:rsid w:val="00410371"/>
    <w:rsid w:val="004242F1"/>
    <w:rsid w:val="004A52C6"/>
    <w:rsid w:val="004B75B7"/>
    <w:rsid w:val="004D5235"/>
    <w:rsid w:val="005009D9"/>
    <w:rsid w:val="0051580D"/>
    <w:rsid w:val="00530A44"/>
    <w:rsid w:val="00547111"/>
    <w:rsid w:val="00592D74"/>
    <w:rsid w:val="005E2C44"/>
    <w:rsid w:val="00621188"/>
    <w:rsid w:val="006257ED"/>
    <w:rsid w:val="006404CE"/>
    <w:rsid w:val="0065536E"/>
    <w:rsid w:val="00665C47"/>
    <w:rsid w:val="00666051"/>
    <w:rsid w:val="0069071C"/>
    <w:rsid w:val="00695808"/>
    <w:rsid w:val="00695A6C"/>
    <w:rsid w:val="006B46FB"/>
    <w:rsid w:val="006E21FB"/>
    <w:rsid w:val="006E45AD"/>
    <w:rsid w:val="00700A75"/>
    <w:rsid w:val="007829C8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C3D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16F55"/>
    <w:rsid w:val="00941E30"/>
    <w:rsid w:val="009426DB"/>
    <w:rsid w:val="009777D9"/>
    <w:rsid w:val="00991B88"/>
    <w:rsid w:val="009A5753"/>
    <w:rsid w:val="009A579D"/>
    <w:rsid w:val="009E3297"/>
    <w:rsid w:val="009F734F"/>
    <w:rsid w:val="00A1069F"/>
    <w:rsid w:val="00A246B6"/>
    <w:rsid w:val="00A30042"/>
    <w:rsid w:val="00A47E70"/>
    <w:rsid w:val="00A50CF0"/>
    <w:rsid w:val="00A6562D"/>
    <w:rsid w:val="00A71B31"/>
    <w:rsid w:val="00A7671C"/>
    <w:rsid w:val="00AA2CBC"/>
    <w:rsid w:val="00AC5820"/>
    <w:rsid w:val="00AD1CD8"/>
    <w:rsid w:val="00AE6567"/>
    <w:rsid w:val="00B13F88"/>
    <w:rsid w:val="00B258BB"/>
    <w:rsid w:val="00B67B97"/>
    <w:rsid w:val="00B968C8"/>
    <w:rsid w:val="00BA3EC5"/>
    <w:rsid w:val="00BA51D9"/>
    <w:rsid w:val="00BB5DFC"/>
    <w:rsid w:val="00BC3500"/>
    <w:rsid w:val="00BD279D"/>
    <w:rsid w:val="00BD6BB8"/>
    <w:rsid w:val="00C0350F"/>
    <w:rsid w:val="00C12D8A"/>
    <w:rsid w:val="00C66BA2"/>
    <w:rsid w:val="00C95985"/>
    <w:rsid w:val="00CA7154"/>
    <w:rsid w:val="00CC5026"/>
    <w:rsid w:val="00CC68D0"/>
    <w:rsid w:val="00CF5C18"/>
    <w:rsid w:val="00D03F9A"/>
    <w:rsid w:val="00D06D51"/>
    <w:rsid w:val="00D24991"/>
    <w:rsid w:val="00D25D7E"/>
    <w:rsid w:val="00D50255"/>
    <w:rsid w:val="00D55BE4"/>
    <w:rsid w:val="00D66520"/>
    <w:rsid w:val="00D9340F"/>
    <w:rsid w:val="00DE34CF"/>
    <w:rsid w:val="00E13F3D"/>
    <w:rsid w:val="00E27789"/>
    <w:rsid w:val="00E34898"/>
    <w:rsid w:val="00EB09B7"/>
    <w:rsid w:val="00EE7D7C"/>
    <w:rsid w:val="00F25D98"/>
    <w:rsid w:val="00F300FB"/>
    <w:rsid w:val="00F864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A3004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9071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69071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51C5E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351C5E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7C2BA-2972-4FC7-BF54-50C1CE7FB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120</Words>
  <Characters>758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2023-01-05T08:24:00Z</dcterms:created>
  <dcterms:modified xsi:type="dcterms:W3CDTF">2023-01-09T06:13:00Z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